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E7023" w14:textId="02BC1842" w:rsidR="00B95EB8" w:rsidRDefault="00B95EB8" w:rsidP="00B95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25BAC">
        <w:rPr>
          <w:b/>
          <w:i/>
          <w:noProof/>
          <w:sz w:val="28"/>
        </w:rPr>
        <w:t>4338</w:t>
      </w:r>
    </w:p>
    <w:p w14:paraId="7CB45193" w14:textId="1DD0DFA2" w:rsidR="001E41F3" w:rsidRPr="00514ED7" w:rsidRDefault="00B95EB8" w:rsidP="00B95EB8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4A5EC" w:rsidR="001E41F3" w:rsidRPr="00410371" w:rsidRDefault="004B0755" w:rsidP="001F6AB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0755">
              <w:rPr>
                <w:b/>
                <w:noProof/>
                <w:sz w:val="28"/>
              </w:rPr>
              <w:t>0</w:t>
            </w:r>
            <w:r w:rsidR="00CC2F53">
              <w:rPr>
                <w:b/>
                <w:noProof/>
                <w:sz w:val="28"/>
              </w:rPr>
              <w:t>335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6EB2B" w:rsidR="001E41F3" w:rsidRPr="00410371" w:rsidRDefault="00004EA9" w:rsidP="00122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FA873" w:rsidR="001E41F3" w:rsidRDefault="00EE6408" w:rsidP="00855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1C41EE">
              <w:rPr>
                <w:rFonts w:eastAsia="宋体"/>
                <w:lang w:bidi="ar-IQ"/>
              </w:rPr>
              <w:t xml:space="preserve">Presence Reporting Area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6E90" w:rsidR="001E41F3" w:rsidRDefault="009E5DFB" w:rsidP="0012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1228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2280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5751B" w:rsidR="003E546D" w:rsidRPr="002D5FB4" w:rsidRDefault="002B24AC" w:rsidP="006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 xml:space="preserve">s per the TS 32.291, the </w:t>
            </w:r>
            <w:r w:rsidR="00B815CE" w:rsidRPr="002D5FB4">
              <w:rPr>
                <w:noProof/>
                <w:lang w:eastAsia="zh-CN"/>
              </w:rPr>
              <w:t xml:space="preserve">data type 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>PresenceInfo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 xml:space="preserve"> </w:t>
            </w:r>
            <w:r w:rsidR="002C2AD5" w:rsidRPr="002D5FB4">
              <w:rPr>
                <w:noProof/>
                <w:lang w:eastAsia="zh-CN"/>
              </w:rPr>
              <w:t xml:space="preserve">as re-used </w:t>
            </w:r>
            <w:r w:rsidR="002D5FB4" w:rsidRPr="002D5FB4">
              <w:rPr>
                <w:noProof/>
                <w:lang w:eastAsia="zh-CN"/>
              </w:rPr>
              <w:t>d</w:t>
            </w:r>
            <w:r w:rsidR="002C2AD5" w:rsidRPr="002D5FB4">
              <w:rPr>
                <w:noProof/>
                <w:lang w:eastAsia="zh-CN"/>
              </w:rPr>
              <w:t xml:space="preserve">ata </w:t>
            </w:r>
            <w:r w:rsidR="002D5FB4" w:rsidRPr="002D5FB4">
              <w:rPr>
                <w:noProof/>
                <w:lang w:eastAsia="zh-CN"/>
              </w:rPr>
              <w:t>t</w:t>
            </w:r>
            <w:r w:rsidR="002C2AD5" w:rsidRPr="002D5FB4">
              <w:rPr>
                <w:noProof/>
                <w:lang w:eastAsia="zh-CN"/>
              </w:rPr>
              <w:t>ypes</w:t>
            </w:r>
            <w:r w:rsidR="002D5FB4" w:rsidRPr="002D5FB4">
              <w:rPr>
                <w:noProof/>
                <w:lang w:eastAsia="zh-CN"/>
              </w:rPr>
              <w:t xml:space="preserve"> </w:t>
            </w:r>
            <w:r w:rsidR="00D26ADF" w:rsidRPr="002D5FB4">
              <w:rPr>
                <w:noProof/>
                <w:lang w:eastAsia="zh-CN"/>
              </w:rPr>
              <w:t>specified in TS 29571</w:t>
            </w:r>
            <w:r w:rsidR="00D26ADF">
              <w:rPr>
                <w:noProof/>
                <w:lang w:eastAsia="zh-CN"/>
              </w:rPr>
              <w:t xml:space="preserve"> is used for </w:t>
            </w:r>
            <w:r w:rsidR="00B815CE" w:rsidRPr="002D5FB4">
              <w:rPr>
                <w:noProof/>
                <w:lang w:eastAsia="zh-CN"/>
              </w:rPr>
              <w:t xml:space="preserve">presenceReportingAreaInformation. </w:t>
            </w:r>
            <w:r w:rsidR="002D5FB4" w:rsidRPr="002D5FB4">
              <w:rPr>
                <w:noProof/>
                <w:lang w:eastAsia="zh-CN"/>
              </w:rPr>
              <w:t>The location related attributes</w:t>
            </w:r>
            <w:r w:rsidR="00174A12">
              <w:rPr>
                <w:noProof/>
                <w:lang w:eastAsia="zh-CN"/>
              </w:rPr>
              <w:t xml:space="preserve"> within the </w:t>
            </w:r>
            <w:r w:rsidR="00174A12" w:rsidRPr="002D5FB4">
              <w:rPr>
                <w:noProof/>
                <w:lang w:eastAsia="zh-CN"/>
              </w:rPr>
              <w:t>"PresenceInfo"</w:t>
            </w:r>
            <w:r w:rsidR="002D5FB4" w:rsidRPr="002D5FB4">
              <w:rPr>
                <w:noProof/>
                <w:lang w:eastAsia="zh-CN"/>
              </w:rPr>
              <w:t>,such as trackingAreaList, ecgiList and so on, are unnecessary</w:t>
            </w:r>
            <w:r w:rsidR="00174A12">
              <w:rPr>
                <w:noProof/>
                <w:lang w:eastAsia="zh-CN"/>
              </w:rPr>
              <w:t xml:space="preserve"> for PRA Charging.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8E03" w:rsidR="00C3749D" w:rsidRPr="00075AFE" w:rsidRDefault="002B24AC" w:rsidP="00B05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631268" w:rsidRPr="00B815CE">
              <w:rPr>
                <w:noProof/>
                <w:lang w:eastAsia="zh-CN"/>
              </w:rPr>
              <w:t>PresenceInfo</w:t>
            </w:r>
            <w:r w:rsidR="00631268">
              <w:rPr>
                <w:lang w:val="en-US" w:eastAsia="zh-CN"/>
              </w:rPr>
              <w:t xml:space="preserve">".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55A5" w:rsidR="007F1E09" w:rsidRDefault="00631268" w:rsidP="00631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Pr="00B815CE">
              <w:rPr>
                <w:noProof/>
                <w:lang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for PRA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BF202" w:rsidR="001E41F3" w:rsidRDefault="00297D8B" w:rsidP="00B05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950021E" w14:textId="77777777" w:rsidR="00E862DD" w:rsidRPr="00BD6F46" w:rsidRDefault="00E862DD" w:rsidP="00E862DD">
      <w:pPr>
        <w:pStyle w:val="6"/>
        <w:rPr>
          <w:lang w:eastAsia="zh-CN"/>
        </w:rPr>
      </w:pPr>
      <w:bookmarkStart w:id="16" w:name="_Toc68185258"/>
      <w:bookmarkStart w:id="17" w:name="_Toc51918989"/>
      <w:bookmarkStart w:id="18" w:name="_Toc44671081"/>
      <w:bookmarkStart w:id="19" w:name="_Toc28709462"/>
      <w:bookmarkStart w:id="20" w:name="_Toc27749535"/>
      <w:bookmarkStart w:id="21" w:name="_Toc202273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</w:p>
    <w:p w14:paraId="4D6DFFC8" w14:textId="77777777" w:rsidR="00E862DD" w:rsidRPr="00BD6F46" w:rsidRDefault="00E862DD" w:rsidP="00E862D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62DD" w:rsidRPr="00BD6F46" w14:paraId="20C23B5F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A6F0E" w14:textId="77777777" w:rsidR="00E862DD" w:rsidRPr="00BD6F46" w:rsidRDefault="00E862DD" w:rsidP="009E6F7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325EF" w14:textId="77777777" w:rsidR="00E862DD" w:rsidRPr="00BD6F46" w:rsidRDefault="00E862DD" w:rsidP="009E6F7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FDFD" w14:textId="77777777" w:rsidR="00E862DD" w:rsidRPr="00BD6F46" w:rsidRDefault="00E862DD" w:rsidP="009E6F7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6CDA6" w14:textId="77777777" w:rsidR="00E862DD" w:rsidRPr="00BD6F46" w:rsidRDefault="00E862DD" w:rsidP="009E6F7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BFAA7" w14:textId="77777777" w:rsidR="00E862DD" w:rsidRPr="00BD6F46" w:rsidRDefault="00E862DD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B85A0" w14:textId="77777777" w:rsidR="00E862DD" w:rsidRPr="00BD6F46" w:rsidRDefault="00E862DD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62DD" w:rsidRPr="00BD6F46" w14:paraId="2917468C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62BC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B1E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90E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8AD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6B3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29F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7A9A9B04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B34" w14:textId="77777777" w:rsidR="00E862DD" w:rsidRPr="00BD6F46" w:rsidRDefault="00E862DD" w:rsidP="009E6F7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BA2" w14:textId="77777777" w:rsidR="00E862DD" w:rsidRDefault="00E862DD" w:rsidP="009E6F7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B580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C8F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7AB8" w14:textId="77777777" w:rsidR="00E862DD" w:rsidRDefault="00E862DD" w:rsidP="009E6F7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67B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05294DBF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C98" w14:textId="77777777" w:rsidR="00E862DD" w:rsidRPr="00BD6F46" w:rsidRDefault="00E862DD" w:rsidP="009E6F78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BAC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821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A2A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598" w14:textId="77777777" w:rsidR="00E862DD" w:rsidRPr="00BD6F46" w:rsidRDefault="00E862DD" w:rsidP="009E6F7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744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37D0C32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5D8C" w14:textId="77777777" w:rsidR="00E862DD" w:rsidRPr="00BD6F46" w:rsidRDefault="00E862DD" w:rsidP="009E6F78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070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4D36E497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EC5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434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A86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56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7691C74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E7B" w14:textId="77777777" w:rsidR="00E862DD" w:rsidRPr="00BD6F46" w:rsidRDefault="00E862DD" w:rsidP="009E6F7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831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DECEBAB" w14:textId="77777777" w:rsidR="00E862DD" w:rsidRPr="00BD6F46" w:rsidRDefault="00E862DD" w:rsidP="009E6F7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DFA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BE60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AB2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5F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862DD" w:rsidRPr="00BD6F46" w14:paraId="782A17A3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B7A" w14:textId="77777777" w:rsidR="00E862DD" w:rsidRPr="00BD6F46" w:rsidRDefault="00E862DD" w:rsidP="009E6F78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2B2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54E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557B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3FDB" w14:textId="77777777" w:rsidR="00E862DD" w:rsidRPr="00BD6F46" w:rsidRDefault="00E862DD" w:rsidP="009E6F78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6FF41982" w14:textId="3C0723B8" w:rsidR="00E862DD" w:rsidRDefault="00E862DD" w:rsidP="009E6F78">
            <w:pPr>
              <w:pStyle w:val="TAL"/>
              <w:rPr>
                <w:ins w:id="22" w:author="Huawei" w:date="2021-07-26T19:55:00Z"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ins w:id="23" w:author="Huawei" w:date="2021-07-26T19:55:00Z">
              <w:r w:rsidR="00E20B0F">
                <w:rPr>
                  <w:lang w:val="en-US" w:eastAsia="zh-CN"/>
                </w:rPr>
                <w:t>"</w:t>
              </w:r>
            </w:ins>
            <w:r w:rsidRPr="00BD6F46">
              <w:rPr>
                <w:lang w:eastAsia="zh-CN"/>
              </w:rPr>
              <w:t>praId</w:t>
            </w:r>
            <w:ins w:id="24" w:author="Huawei" w:date="2021-07-26T19:55:00Z">
              <w:r w:rsidR="00E20B0F">
                <w:rPr>
                  <w:lang w:val="en-US" w:eastAsia="zh-CN"/>
                </w:rPr>
                <w:t>"</w:t>
              </w:r>
            </w:ins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55C264D0" w14:textId="0283893D" w:rsidR="00E20B0F" w:rsidRPr="00BD6F46" w:rsidRDefault="00E20B0F" w:rsidP="009E6F78">
            <w:pPr>
              <w:pStyle w:val="TAL"/>
              <w:rPr>
                <w:noProof/>
                <w:lang w:eastAsia="zh-CN"/>
              </w:rPr>
            </w:pPr>
            <w:ins w:id="25" w:author="Huawei" w:date="2021-07-26T19:55:00Z">
              <w:r>
                <w:rPr>
                  <w:rFonts w:eastAsia="宋体"/>
                  <w:noProof/>
                  <w:lang w:eastAsia="zh-CN"/>
                </w:rPr>
                <w:t>The location related attributes (e.g.</w:t>
              </w:r>
              <w:r>
                <w:rPr>
                  <w:lang w:val="en-US" w:eastAsia="zh-CN"/>
                </w:rPr>
                <w:t xml:space="preserve"> "</w:t>
              </w:r>
              <w:r>
                <w:rPr>
                  <w:lang w:eastAsia="zh-CN"/>
                </w:rPr>
                <w:t>trackingAreaList</w:t>
              </w:r>
              <w:r>
                <w:rPr>
                  <w:lang w:val="en-US" w:eastAsia="zh-CN"/>
                </w:rPr>
                <w:t>"</w:t>
              </w:r>
              <w:r>
                <w:rPr>
                  <w:lang w:eastAsia="zh-CN"/>
                </w:rPr>
                <w:t>,</w:t>
              </w:r>
              <w:r>
                <w:t xml:space="preserve"> </w:t>
              </w:r>
              <w:r>
                <w:rPr>
                  <w:lang w:val="en-US" w:eastAsia="zh-CN"/>
                </w:rPr>
                <w:t>"</w:t>
              </w:r>
              <w:r>
                <w:t>ecgiList</w:t>
              </w:r>
              <w:r>
                <w:rPr>
                  <w:lang w:val="en-US" w:eastAsia="zh-CN"/>
                </w:rPr>
                <w:t>"</w:t>
              </w:r>
              <w:r>
                <w:t xml:space="preserve">) </w:t>
              </w:r>
              <w:r>
                <w:rPr>
                  <w:rFonts w:eastAsia="宋体"/>
                  <w:noProof/>
                  <w:lang w:eastAsia="zh-CN"/>
                </w:rPr>
                <w:t xml:space="preserve">within the </w:t>
              </w:r>
              <w:r>
                <w:rPr>
                  <w:lang w:val="en-US" w:eastAsia="zh-CN"/>
                </w:rPr>
                <w:t>PresenceInfo</w:t>
              </w:r>
              <w:r>
                <w:rPr>
                  <w:noProof/>
                  <w:lang w:eastAsia="zh-CN"/>
                </w:rPr>
                <w:t xml:space="preserve"> data type</w:t>
              </w:r>
              <w:r>
                <w:rPr>
                  <w:lang w:eastAsia="zh-CN"/>
                </w:rPr>
                <w:t xml:space="preserve"> shall not be included in the request message.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881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32F571A8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310" w14:textId="77777777" w:rsidR="00E862DD" w:rsidRPr="00BD6F46" w:rsidRDefault="00E862DD" w:rsidP="009E6F78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B042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43B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60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39F3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04A8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217041D6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FE98" w14:textId="77777777" w:rsidR="00E862DD" w:rsidRPr="00BD6F46" w:rsidRDefault="00E862DD" w:rsidP="009E6F78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86A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104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DD60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3F7" w14:textId="77777777" w:rsidR="00E862DD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0083E508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429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4534C704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84FB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402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01C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4C8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1A1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21D34770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41686788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5D58B00F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1F9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198B8BDE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BD65" w14:textId="77777777" w:rsidR="00E862DD" w:rsidRDefault="00E862DD" w:rsidP="009E6F78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679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5E12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8A1" w14:textId="77777777" w:rsidR="00E862DD" w:rsidRPr="00BD6F46" w:rsidRDefault="00E862DD" w:rsidP="009E6F7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E7F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18F" w14:textId="77777777" w:rsidR="00E862DD" w:rsidRPr="00BD6F46" w:rsidDel="001F1D85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981933A" w14:textId="77777777" w:rsidR="00E862DD" w:rsidRPr="00BD6F46" w:rsidRDefault="00E862DD" w:rsidP="00E862D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1200" w14:paraId="68F6FED9" w14:textId="77777777" w:rsidTr="009E6F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33B6C1" w14:textId="35F5A840" w:rsidR="00301200" w:rsidRDefault="00301200" w:rsidP="009E6F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</w:tbl>
    <w:p w14:paraId="2C16FE86" w14:textId="77777777" w:rsidR="00F1044F" w:rsidRPr="00F1044F" w:rsidRDefault="00F1044F" w:rsidP="00527E80"/>
    <w:sectPr w:rsidR="00F1044F" w:rsidRPr="00F104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6A1C8" w14:textId="77777777" w:rsidR="007325D0" w:rsidRDefault="007325D0">
      <w:r>
        <w:separator/>
      </w:r>
    </w:p>
  </w:endnote>
  <w:endnote w:type="continuationSeparator" w:id="0">
    <w:p w14:paraId="4B348371" w14:textId="77777777" w:rsidR="007325D0" w:rsidRDefault="0073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F9C9A" w14:textId="77777777" w:rsidR="007325D0" w:rsidRDefault="007325D0">
      <w:r>
        <w:separator/>
      </w:r>
    </w:p>
  </w:footnote>
  <w:footnote w:type="continuationSeparator" w:id="0">
    <w:p w14:paraId="37FAB46B" w14:textId="77777777" w:rsidR="007325D0" w:rsidRDefault="00732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280B"/>
    <w:rsid w:val="0012383A"/>
    <w:rsid w:val="00123A81"/>
    <w:rsid w:val="00145D43"/>
    <w:rsid w:val="00151F37"/>
    <w:rsid w:val="00157BAA"/>
    <w:rsid w:val="0017002A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1F6ABD"/>
    <w:rsid w:val="00234605"/>
    <w:rsid w:val="00250FCA"/>
    <w:rsid w:val="0026004D"/>
    <w:rsid w:val="002619F1"/>
    <w:rsid w:val="002640DD"/>
    <w:rsid w:val="00275D12"/>
    <w:rsid w:val="00284FEB"/>
    <w:rsid w:val="002860C4"/>
    <w:rsid w:val="00297B07"/>
    <w:rsid w:val="00297D8B"/>
    <w:rsid w:val="002A113D"/>
    <w:rsid w:val="002B24AC"/>
    <w:rsid w:val="002B5741"/>
    <w:rsid w:val="002C2AD5"/>
    <w:rsid w:val="002D5FB4"/>
    <w:rsid w:val="002E472E"/>
    <w:rsid w:val="00301200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5725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E1438"/>
    <w:rsid w:val="003E1A36"/>
    <w:rsid w:val="003E546D"/>
    <w:rsid w:val="003F66FB"/>
    <w:rsid w:val="00410371"/>
    <w:rsid w:val="00420980"/>
    <w:rsid w:val="004242F1"/>
    <w:rsid w:val="004465DF"/>
    <w:rsid w:val="00455D2F"/>
    <w:rsid w:val="004573DC"/>
    <w:rsid w:val="00482545"/>
    <w:rsid w:val="004A52C6"/>
    <w:rsid w:val="004B0755"/>
    <w:rsid w:val="004B75B7"/>
    <w:rsid w:val="004C64F5"/>
    <w:rsid w:val="004D6C13"/>
    <w:rsid w:val="004E066A"/>
    <w:rsid w:val="004F033C"/>
    <w:rsid w:val="005009D9"/>
    <w:rsid w:val="00514ED7"/>
    <w:rsid w:val="0051580D"/>
    <w:rsid w:val="005216E0"/>
    <w:rsid w:val="00525162"/>
    <w:rsid w:val="005277A1"/>
    <w:rsid w:val="005278A5"/>
    <w:rsid w:val="00527E80"/>
    <w:rsid w:val="0053404A"/>
    <w:rsid w:val="005454FA"/>
    <w:rsid w:val="00547111"/>
    <w:rsid w:val="005672EB"/>
    <w:rsid w:val="00577F2F"/>
    <w:rsid w:val="00592D74"/>
    <w:rsid w:val="00593C8C"/>
    <w:rsid w:val="00594DAB"/>
    <w:rsid w:val="005E2C44"/>
    <w:rsid w:val="005E2F96"/>
    <w:rsid w:val="005E60CE"/>
    <w:rsid w:val="005F396A"/>
    <w:rsid w:val="005F5715"/>
    <w:rsid w:val="0060637A"/>
    <w:rsid w:val="00621188"/>
    <w:rsid w:val="006257ED"/>
    <w:rsid w:val="00631268"/>
    <w:rsid w:val="0064511C"/>
    <w:rsid w:val="00645423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25D81"/>
    <w:rsid w:val="007315D5"/>
    <w:rsid w:val="007325D0"/>
    <w:rsid w:val="0076272A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2E0D"/>
    <w:rsid w:val="007F7259"/>
    <w:rsid w:val="00800635"/>
    <w:rsid w:val="00801FEF"/>
    <w:rsid w:val="00803F41"/>
    <w:rsid w:val="008040A8"/>
    <w:rsid w:val="008074FD"/>
    <w:rsid w:val="0082537B"/>
    <w:rsid w:val="008279FA"/>
    <w:rsid w:val="00833635"/>
    <w:rsid w:val="0083471F"/>
    <w:rsid w:val="00845C54"/>
    <w:rsid w:val="008501E1"/>
    <w:rsid w:val="00854588"/>
    <w:rsid w:val="0085500E"/>
    <w:rsid w:val="008626E7"/>
    <w:rsid w:val="00864712"/>
    <w:rsid w:val="00870EE7"/>
    <w:rsid w:val="00871FE4"/>
    <w:rsid w:val="00881A94"/>
    <w:rsid w:val="008863B9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1A2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077D3"/>
    <w:rsid w:val="00A246B6"/>
    <w:rsid w:val="00A45F7B"/>
    <w:rsid w:val="00A47E70"/>
    <w:rsid w:val="00A50CF0"/>
    <w:rsid w:val="00A713A2"/>
    <w:rsid w:val="00A728D2"/>
    <w:rsid w:val="00A73B3A"/>
    <w:rsid w:val="00A74F55"/>
    <w:rsid w:val="00A7671C"/>
    <w:rsid w:val="00A83BCD"/>
    <w:rsid w:val="00A94D8D"/>
    <w:rsid w:val="00AA2CBC"/>
    <w:rsid w:val="00AA4C22"/>
    <w:rsid w:val="00AB3F5A"/>
    <w:rsid w:val="00AB6307"/>
    <w:rsid w:val="00AC5820"/>
    <w:rsid w:val="00AD1CD8"/>
    <w:rsid w:val="00AD31D4"/>
    <w:rsid w:val="00AE1EC6"/>
    <w:rsid w:val="00AE2125"/>
    <w:rsid w:val="00B02C76"/>
    <w:rsid w:val="00B0561B"/>
    <w:rsid w:val="00B0601C"/>
    <w:rsid w:val="00B1527B"/>
    <w:rsid w:val="00B15735"/>
    <w:rsid w:val="00B17199"/>
    <w:rsid w:val="00B258BB"/>
    <w:rsid w:val="00B25BAC"/>
    <w:rsid w:val="00B26C07"/>
    <w:rsid w:val="00B4374E"/>
    <w:rsid w:val="00B61268"/>
    <w:rsid w:val="00B67B97"/>
    <w:rsid w:val="00B71F9C"/>
    <w:rsid w:val="00B815CE"/>
    <w:rsid w:val="00B84B39"/>
    <w:rsid w:val="00B9011B"/>
    <w:rsid w:val="00B95EB8"/>
    <w:rsid w:val="00B968C8"/>
    <w:rsid w:val="00BA3EC5"/>
    <w:rsid w:val="00BA51D9"/>
    <w:rsid w:val="00BA79AF"/>
    <w:rsid w:val="00BB0576"/>
    <w:rsid w:val="00BB4840"/>
    <w:rsid w:val="00BB5DFC"/>
    <w:rsid w:val="00BC36E9"/>
    <w:rsid w:val="00BC39F8"/>
    <w:rsid w:val="00BD279D"/>
    <w:rsid w:val="00BD6BB8"/>
    <w:rsid w:val="00C01610"/>
    <w:rsid w:val="00C214F0"/>
    <w:rsid w:val="00C3749D"/>
    <w:rsid w:val="00C45124"/>
    <w:rsid w:val="00C452B5"/>
    <w:rsid w:val="00C54869"/>
    <w:rsid w:val="00C56F0F"/>
    <w:rsid w:val="00C66BA2"/>
    <w:rsid w:val="00C95985"/>
    <w:rsid w:val="00CA0C22"/>
    <w:rsid w:val="00CC0EFE"/>
    <w:rsid w:val="00CC2F53"/>
    <w:rsid w:val="00CC5026"/>
    <w:rsid w:val="00CC68D0"/>
    <w:rsid w:val="00D01CF8"/>
    <w:rsid w:val="00D03F9A"/>
    <w:rsid w:val="00D06D51"/>
    <w:rsid w:val="00D22E39"/>
    <w:rsid w:val="00D24991"/>
    <w:rsid w:val="00D26ADF"/>
    <w:rsid w:val="00D347C1"/>
    <w:rsid w:val="00D50255"/>
    <w:rsid w:val="00D66520"/>
    <w:rsid w:val="00D7690D"/>
    <w:rsid w:val="00D910ED"/>
    <w:rsid w:val="00DB5B34"/>
    <w:rsid w:val="00DB6A89"/>
    <w:rsid w:val="00DE0719"/>
    <w:rsid w:val="00DE34CF"/>
    <w:rsid w:val="00DE360C"/>
    <w:rsid w:val="00E017F0"/>
    <w:rsid w:val="00E10EC8"/>
    <w:rsid w:val="00E13F3D"/>
    <w:rsid w:val="00E20B0F"/>
    <w:rsid w:val="00E22FDC"/>
    <w:rsid w:val="00E31191"/>
    <w:rsid w:val="00E34898"/>
    <w:rsid w:val="00E36135"/>
    <w:rsid w:val="00E37D72"/>
    <w:rsid w:val="00E402B0"/>
    <w:rsid w:val="00E4587A"/>
    <w:rsid w:val="00E46139"/>
    <w:rsid w:val="00E604EA"/>
    <w:rsid w:val="00E862DD"/>
    <w:rsid w:val="00EA5F5D"/>
    <w:rsid w:val="00EB09B7"/>
    <w:rsid w:val="00EE6408"/>
    <w:rsid w:val="00EE7D7C"/>
    <w:rsid w:val="00EF1D54"/>
    <w:rsid w:val="00F01C52"/>
    <w:rsid w:val="00F1044F"/>
    <w:rsid w:val="00F15333"/>
    <w:rsid w:val="00F207C3"/>
    <w:rsid w:val="00F25D98"/>
    <w:rsid w:val="00F300FB"/>
    <w:rsid w:val="00F35558"/>
    <w:rsid w:val="00F3705E"/>
    <w:rsid w:val="00F53E88"/>
    <w:rsid w:val="00F55C37"/>
    <w:rsid w:val="00F635AA"/>
    <w:rsid w:val="00F64BB7"/>
    <w:rsid w:val="00F8579C"/>
    <w:rsid w:val="00FA6389"/>
    <w:rsid w:val="00FB6386"/>
    <w:rsid w:val="00FC3B77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4B0B-AF11-4CA8-98D5-C0997F28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18</cp:revision>
  <cp:lastPrinted>1899-12-31T23:00:00Z</cp:lastPrinted>
  <dcterms:created xsi:type="dcterms:W3CDTF">2021-04-30T07:18:00Z</dcterms:created>
  <dcterms:modified xsi:type="dcterms:W3CDTF">2021-08-13T12:03:00Z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(3)d7sH1pVlae7+hidOuDExaGCaVfSzH5RGfexPjEDm+U2XS0MOULpJJ1ZoA8nre6v3/8T/ndW2
r7qJDky1AzsNZnQ7SVnl316z+N/J2lcbUoiIUyLpJvqCMs8L39XJiVpcm1raRgUDyTrjPVB+
MpfRWw5ijeDC0+rAdaYEyvIslu2rZNNFqSSbXQohzJf9lhaOa2/v4IpVyq0pfxwIQz4wzcMG
yleUfDMiAJhdd3EGwK</vt:lpwstr>
  </property>
  <property fmtid="{D5CDD505-2E9C-101B-9397-08002B2CF9AE}" pid="22" name="_2015_ms_pID_7253431">
    <vt:lpwstr>zKkIvqgMhkanaEux3q0v1cxESGp8fR98I1+Fz3Upxvdas3XOD5VdK4
luIjFCk4oFAw24wtZppx6ldce3fZnZ0Z2FnVS2Aq90BgpdpTNm/EsZ6uKAz04NKtarmCPo7O
jl/7v6naRAMcKqgt0pTq3boH40+/igstM8GCt9gR8eZfPww540HQvtQhVQVGltV+b0/rdb2p
O+AcAR6wmHPDv709c3GfF8dGqNdM8fxwdyFo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